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3B32" w14:textId="37E2ED55"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AE1623">
        <w:rPr>
          <w:b/>
          <w:noProof/>
          <w:sz w:val="24"/>
          <w:lang w:val="en-US"/>
        </w:rPr>
        <w:t>3</w:t>
      </w:r>
      <w:r w:rsidRPr="00B855DD">
        <w:rPr>
          <w:b/>
          <w:i/>
          <w:noProof/>
          <w:sz w:val="28"/>
          <w:lang w:val="en-US"/>
        </w:rPr>
        <w:tab/>
      </w:r>
      <w:r w:rsidRPr="00B855DD">
        <w:rPr>
          <w:b/>
          <w:noProof/>
          <w:sz w:val="24"/>
          <w:lang w:val="en-US"/>
        </w:rPr>
        <w:t>S2-</w:t>
      </w:r>
      <w:r w:rsidR="009161E5" w:rsidRPr="00B855DD">
        <w:rPr>
          <w:b/>
          <w:noProof/>
          <w:sz w:val="24"/>
          <w:lang w:val="en-US"/>
        </w:rPr>
        <w:t>2</w:t>
      </w:r>
      <w:r w:rsidR="009161E5">
        <w:rPr>
          <w:b/>
          <w:noProof/>
          <w:sz w:val="24"/>
          <w:lang w:val="en-US"/>
        </w:rPr>
        <w:t>4</w:t>
      </w:r>
      <w:r w:rsidR="009161E5">
        <w:rPr>
          <w:b/>
          <w:noProof/>
          <w:sz w:val="24"/>
          <w:lang w:val="en-US"/>
        </w:rPr>
        <w:t>06234</w:t>
      </w:r>
    </w:p>
    <w:p w14:paraId="6374E246" w14:textId="4F63C5D5" w:rsidR="00CE050B" w:rsidRDefault="00AE1623" w:rsidP="00CE050B">
      <w:pPr>
        <w:pStyle w:val="CRCoverPage"/>
        <w:outlineLvl w:val="0"/>
        <w:rPr>
          <w:b/>
          <w:noProof/>
          <w:sz w:val="24"/>
        </w:rPr>
      </w:pPr>
      <w:r>
        <w:rPr>
          <w:rFonts w:eastAsia="Arial Unicode MS" w:cs="Arial"/>
          <w:b/>
          <w:bCs/>
          <w:color w:val="000000"/>
          <w:sz w:val="24"/>
          <w:lang w:eastAsia="ja-JP"/>
        </w:rPr>
        <w:t>27</w:t>
      </w:r>
      <w:r w:rsidR="008149AA" w:rsidRPr="00EC5D98">
        <w:rPr>
          <w:rFonts w:eastAsia="Arial Unicode MS" w:cs="Arial"/>
          <w:b/>
          <w:bCs/>
          <w:color w:val="000000"/>
          <w:sz w:val="24"/>
          <w:lang w:eastAsia="ja-JP"/>
        </w:rPr>
        <w:t xml:space="preserve"> – </w:t>
      </w:r>
      <w:r>
        <w:rPr>
          <w:rFonts w:eastAsia="Arial Unicode MS" w:cs="Arial"/>
          <w:b/>
          <w:bCs/>
          <w:color w:val="000000"/>
          <w:sz w:val="24"/>
          <w:lang w:eastAsia="ja-JP"/>
        </w:rPr>
        <w:t>31</w:t>
      </w:r>
      <w:r w:rsidR="008149AA" w:rsidRPr="00EC5D98">
        <w:rPr>
          <w:rFonts w:eastAsia="Arial Unicode MS" w:cs="Arial"/>
          <w:b/>
          <w:bCs/>
          <w:color w:val="000000"/>
          <w:sz w:val="24"/>
          <w:lang w:eastAsia="ja-JP"/>
        </w:rPr>
        <w:t xml:space="preserve"> </w:t>
      </w:r>
      <w:r>
        <w:rPr>
          <w:rFonts w:eastAsia="Arial Unicode MS" w:cs="Arial"/>
          <w:b/>
          <w:bCs/>
          <w:color w:val="000000"/>
          <w:sz w:val="24"/>
          <w:lang w:eastAsia="ja-JP"/>
        </w:rPr>
        <w:t>May</w:t>
      </w:r>
      <w:r w:rsidR="008149AA" w:rsidRPr="00EC5D98">
        <w:rPr>
          <w:rFonts w:eastAsia="Arial Unicode MS" w:cs="Arial"/>
          <w:b/>
          <w:bCs/>
          <w:color w:val="000000"/>
          <w:sz w:val="24"/>
          <w:lang w:eastAsia="ja-JP"/>
        </w:rPr>
        <w:t xml:space="preserve"> 2024, </w:t>
      </w:r>
      <w:proofErr w:type="spellStart"/>
      <w:r>
        <w:rPr>
          <w:rFonts w:eastAsia="Arial Unicode MS" w:cs="Arial"/>
          <w:b/>
          <w:bCs/>
          <w:color w:val="000000"/>
          <w:sz w:val="24"/>
          <w:lang w:eastAsia="ja-JP"/>
        </w:rPr>
        <w:t>Jeju</w:t>
      </w:r>
      <w:proofErr w:type="spellEnd"/>
      <w:r>
        <w:rPr>
          <w:rFonts w:eastAsia="Arial Unicode MS" w:cs="Arial"/>
          <w:b/>
          <w:bCs/>
          <w:color w:val="000000"/>
          <w:sz w:val="24"/>
          <w:lang w:eastAsia="ja-JP"/>
        </w:rPr>
        <w:t>, South Korea</w:t>
      </w:r>
      <w:r w:rsidR="00C4794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r w:rsidR="00F83F8C">
        <w:rPr>
          <w:rFonts w:eastAsia="Arial Unicode MS" w:cs="Arial"/>
          <w:b/>
          <w:bCs/>
          <w:color w:val="000000"/>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bookmarkStart w:id="9" w:name="_GoBack"/>
            <w:bookmarkEnd w:id="9"/>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0666FC92" w:rsidR="005F28AE" w:rsidRPr="00410371" w:rsidRDefault="005F28AE" w:rsidP="00BA523D">
            <w:pPr>
              <w:pStyle w:val="CRCoverPage"/>
              <w:spacing w:after="0"/>
              <w:ind w:right="140"/>
              <w:jc w:val="right"/>
              <w:rPr>
                <w:b/>
                <w:noProof/>
                <w:sz w:val="28"/>
              </w:rPr>
            </w:pPr>
            <w:r>
              <w:rPr>
                <w:b/>
                <w:noProof/>
                <w:sz w:val="28"/>
              </w:rPr>
              <w:t>23.</w:t>
            </w:r>
            <w:r w:rsidR="00EE49F7">
              <w:rPr>
                <w:b/>
                <w:noProof/>
                <w:sz w:val="28"/>
              </w:rPr>
              <w:t>228</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DCA020F" w:rsidR="005F28AE" w:rsidRPr="00410371" w:rsidRDefault="009161E5" w:rsidP="009161E5">
            <w:pPr>
              <w:pStyle w:val="CRCoverPage"/>
              <w:spacing w:after="0"/>
              <w:jc w:val="center"/>
              <w:rPr>
                <w:noProof/>
              </w:rPr>
            </w:pPr>
            <w:r>
              <w:rPr>
                <w:b/>
                <w:noProof/>
                <w:sz w:val="28"/>
              </w:rPr>
              <w:t>1398</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53E46B" w:rsidR="005F28AE" w:rsidRPr="00410371" w:rsidRDefault="00AE162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AEF40DE"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EE49F7">
              <w:rPr>
                <w:b/>
                <w:noProof/>
                <w:sz w:val="28"/>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3761EFC"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1E46E571"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3541531" w:rsidR="005F28AE" w:rsidRDefault="00EE49F7" w:rsidP="00BA523D">
            <w:pPr>
              <w:pStyle w:val="CRCoverPage"/>
              <w:spacing w:after="0"/>
              <w:ind w:left="100"/>
              <w:rPr>
                <w:noProof/>
                <w:lang w:eastAsia="zh-TW"/>
              </w:rPr>
            </w:pPr>
            <w:r>
              <w:rPr>
                <w:noProof/>
                <w:lang w:eastAsia="zh-TW"/>
              </w:rPr>
              <w:t>Priority IMS Registration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60F72C85" w:rsidR="005F28AE" w:rsidRPr="00375FD1" w:rsidRDefault="00AE1623" w:rsidP="00BA523D">
            <w:pPr>
              <w:pStyle w:val="CRCoverPage"/>
              <w:spacing w:after="0"/>
              <w:ind w:left="100"/>
              <w:rPr>
                <w:noProof/>
                <w:lang w:val="en-US" w:eastAsia="zh-TW"/>
              </w:rPr>
            </w:pPr>
            <w:r>
              <w:rPr>
                <w:noProof/>
                <w:lang w:val="en-US" w:eastAsia="zh-TW"/>
              </w:rPr>
              <w:t>Peraton Labs</w:t>
            </w:r>
            <w:r w:rsidR="00EE49F7">
              <w:rPr>
                <w:noProof/>
                <w:lang w:val="en-US" w:eastAsia="zh-TW"/>
              </w:rPr>
              <w:t>, CISA ECD,</w:t>
            </w:r>
            <w:r w:rsidR="00C8343A">
              <w:rPr>
                <w:noProof/>
                <w:lang w:val="en-US" w:eastAsia="zh-TW"/>
              </w:rPr>
              <w:t xml:space="preserve"> AT&amp;T, T-Mobile USA</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66268F6" w:rsidR="005F28AE" w:rsidRDefault="00EE49F7" w:rsidP="00BA523D">
            <w:pPr>
              <w:pStyle w:val="CRCoverPage"/>
              <w:spacing w:after="0"/>
              <w:ind w:left="100"/>
              <w:rPr>
                <w:noProof/>
              </w:rPr>
            </w:pPr>
            <w:r>
              <w:rPr>
                <w:noProof/>
              </w:rPr>
              <w:t>TEI18, MPS2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72A1F89" w:rsidR="005F28AE" w:rsidRPr="008033E2" w:rsidRDefault="005F28AE" w:rsidP="00BA523D">
            <w:pPr>
              <w:pStyle w:val="CRCoverPage"/>
              <w:spacing w:after="0"/>
              <w:ind w:left="100"/>
              <w:rPr>
                <w:noProof/>
                <w:lang w:val="en-US" w:eastAsia="zh-TW"/>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AE1623">
              <w:rPr>
                <w:noProof/>
              </w:rPr>
              <w:t>5</w:t>
            </w:r>
            <w:r>
              <w:rPr>
                <w:noProof/>
              </w:rPr>
              <w:t>-</w:t>
            </w:r>
            <w:r>
              <w:rPr>
                <w:noProof/>
              </w:rPr>
              <w:fldChar w:fldCharType="end"/>
            </w:r>
            <w:r w:rsidR="00D70801">
              <w:rPr>
                <w:noProof/>
                <w:lang w:val="en-US" w:eastAsia="zh-TW"/>
              </w:rPr>
              <w:t>17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931A2E9" w:rsidR="005F28AE" w:rsidRDefault="00414C76"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35476DA" w:rsidR="00EE49F7" w:rsidRPr="00F934DE" w:rsidRDefault="00EE49F7" w:rsidP="00FD7302">
            <w:pPr>
              <w:pStyle w:val="CRCoverPage"/>
              <w:spacing w:after="0"/>
              <w:rPr>
                <w:noProof/>
                <w:lang w:val="en-US" w:eastAsia="zh-TW"/>
              </w:rPr>
            </w:pPr>
            <w:r>
              <w:rPr>
                <w:noProof/>
                <w:lang w:val="en-US" w:eastAsia="zh-TW"/>
              </w:rPr>
              <w:t>This is an a</w:t>
            </w:r>
            <w:r w:rsidR="00AE1623">
              <w:rPr>
                <w:noProof/>
                <w:lang w:val="en-US" w:eastAsia="zh-TW"/>
              </w:rPr>
              <w:t>lignment</w:t>
            </w:r>
            <w:r>
              <w:rPr>
                <w:noProof/>
                <w:lang w:val="en-US" w:eastAsia="zh-TW"/>
              </w:rPr>
              <w:t xml:space="preserve"> CR with stage 3. </w:t>
            </w:r>
            <w:r w:rsidRPr="00EE49F7">
              <w:rPr>
                <w:noProof/>
                <w:lang w:val="en-US" w:eastAsia="zh-TW"/>
              </w:rPr>
              <w:t xml:space="preserve">CT approved CP-240125 which included </w:t>
            </w:r>
            <w:r w:rsidRPr="00EE49F7">
              <w:rPr>
                <w:noProof/>
              </w:rPr>
              <w:t xml:space="preserve">C1-241427, Priority IMS </w:t>
            </w:r>
            <w:r w:rsidR="0058010B">
              <w:rPr>
                <w:noProof/>
              </w:rPr>
              <w:t>R</w:t>
            </w:r>
            <w:r w:rsidR="0058010B" w:rsidRPr="00EE49F7">
              <w:rPr>
                <w:noProof/>
              </w:rPr>
              <w:t>egi</w:t>
            </w:r>
            <w:r w:rsidR="0058010B">
              <w:rPr>
                <w:noProof/>
              </w:rPr>
              <w:t>s</w:t>
            </w:r>
            <w:r w:rsidR="0058010B" w:rsidRPr="00EE49F7">
              <w:rPr>
                <w:noProof/>
              </w:rPr>
              <w:t>tration</w:t>
            </w:r>
            <w:r>
              <w:rPr>
                <w:noProof/>
              </w:rPr>
              <w:t xml:space="preserve">. This CR adds priority treatment (e.g., </w:t>
            </w:r>
            <w:r w:rsidRPr="00B728D4">
              <w:rPr>
                <w:noProof/>
              </w:rPr>
              <w:t>exemption f</w:t>
            </w:r>
            <w:r>
              <w:rPr>
                <w:noProof/>
              </w:rPr>
              <w:t>rom</w:t>
            </w:r>
            <w:r w:rsidRPr="00B728D4">
              <w:rPr>
                <w:noProof/>
              </w:rPr>
              <w:t xml:space="preserve"> congestion control</w:t>
            </w:r>
            <w:r>
              <w:rPr>
                <w:noProof/>
              </w:rPr>
              <w:t>s)</w:t>
            </w:r>
            <w:r w:rsidRPr="00B728D4">
              <w:rPr>
                <w:noProof/>
              </w:rPr>
              <w:t xml:space="preserve"> for </w:t>
            </w:r>
            <w:r>
              <w:rPr>
                <w:noProof/>
              </w:rPr>
              <w:t xml:space="preserve">IMS registration requests from </w:t>
            </w:r>
            <w:r w:rsidRPr="00B728D4">
              <w:rPr>
                <w:noProof/>
              </w:rPr>
              <w:t>priority UEs</w:t>
            </w:r>
            <w:r>
              <w:rPr>
                <w:noProof/>
              </w:rPr>
              <w:t xml:space="preserve">, consistent with </w:t>
            </w:r>
            <w:r w:rsidRPr="00794953">
              <w:rPr>
                <w:noProof/>
              </w:rPr>
              <w:t>TS 22.153</w:t>
            </w:r>
            <w:r w:rsidR="00FD7302">
              <w:rPr>
                <w:noProof/>
              </w:rPr>
              <w:t xml:space="preserve">, </w:t>
            </w:r>
            <w:r w:rsidRPr="00824093">
              <w:rPr>
                <w:noProof/>
              </w:rPr>
              <w:t>TS 23.401 § 4.4.3.3</w:t>
            </w:r>
            <w:r w:rsidR="00FD7302">
              <w:rPr>
                <w:noProof/>
              </w:rPr>
              <w:t xml:space="preserve"> and </w:t>
            </w:r>
            <w:r w:rsidRPr="00824093">
              <w:rPr>
                <w:noProof/>
              </w:rPr>
              <w:t>TS 23.501 § 5.8.2.7</w:t>
            </w:r>
            <w:r w:rsidR="00FD7302">
              <w:rPr>
                <w:noProof/>
              </w:rPr>
              <w:t xml:space="preserve">. </w:t>
            </w:r>
            <w:r>
              <w:rPr>
                <w:noProof/>
              </w:rPr>
              <w:t xml:space="preserve">This CR extends P-CSCF functionality to apply priority treatment based on the </w:t>
            </w:r>
            <w:r w:rsidR="00FD7302">
              <w:rPr>
                <w:noProof/>
              </w:rPr>
              <w:t xml:space="preserve">transport marking as appropriate for MPS for SIP registraton </w:t>
            </w:r>
            <w:r>
              <w:rPr>
                <w:noProof/>
              </w:rPr>
              <w:t>requests received by the P-CSCF</w:t>
            </w:r>
            <w:r w:rsidR="00FD7302">
              <w:rPr>
                <w:noProof/>
              </w:rPr>
              <w:t xml:space="preserve"> from the UE</w:t>
            </w:r>
            <w:r>
              <w:rPr>
                <w:noProof/>
              </w:rPr>
              <w:t>.</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3A3FA1" w:rsidRDefault="005F28AE" w:rsidP="00BA523D">
            <w:pPr>
              <w:pStyle w:val="CRCoverPage"/>
              <w:spacing w:after="0"/>
              <w:rPr>
                <w:rFonts w:cs="Arial"/>
                <w:noProof/>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7D40" w14:textId="63E525B0" w:rsidR="004952CF" w:rsidRPr="003A3FA1" w:rsidRDefault="004952CF" w:rsidP="003A3FA1">
            <w:pPr>
              <w:rPr>
                <w:rFonts w:ascii="Arial" w:hAnsi="Arial" w:cs="Arial"/>
              </w:rPr>
            </w:pPr>
            <w:r w:rsidRPr="003A3FA1">
              <w:rPr>
                <w:rFonts w:ascii="Arial" w:hAnsi="Arial" w:cs="Arial"/>
                <w:noProof/>
                <w:lang w:val="en-US" w:eastAsia="zh-TW"/>
              </w:rPr>
              <w:t>Added the following paragraph to clause 5.21 IMS Multimedia Priority Service Procedures:</w:t>
            </w:r>
            <w:r w:rsidR="002F016B" w:rsidRPr="003A3FA1">
              <w:rPr>
                <w:rFonts w:ascii="Arial" w:hAnsi="Arial" w:cs="Arial"/>
                <w:noProof/>
                <w:lang w:val="en-US" w:eastAsia="zh-TW"/>
              </w:rPr>
              <w:t xml:space="preserve"> </w:t>
            </w:r>
            <w:r w:rsidRPr="003A3FA1">
              <w:rPr>
                <w:rFonts w:ascii="Arial" w:hAnsi="Arial" w:cs="Arial"/>
              </w:rPr>
              <w:t>“</w:t>
            </w:r>
            <w:r w:rsidR="00214A4C" w:rsidRPr="003A3FA1">
              <w:rPr>
                <w:rFonts w:ascii="Arial" w:hAnsi="Arial" w:cs="Arial"/>
              </w:rPr>
              <w:t>Based on regional/national requirements and network operator policy, the P-CSCF handles an IMS registration request with priority, when the P-CSCF receives an IMS registration request with transport level packet marking consistent with MPS</w:t>
            </w:r>
            <w:r w:rsidR="00C84216" w:rsidRPr="003A3FA1">
              <w:rPr>
                <w:rFonts w:ascii="Arial" w:hAnsi="Arial" w:cs="Arial"/>
              </w:rPr>
              <w:t>, per TS 24.229</w:t>
            </w:r>
            <w:r w:rsidR="00404219">
              <w:rPr>
                <w:rFonts w:ascii="Arial" w:hAnsi="Arial" w:cs="Arial"/>
              </w:rPr>
              <w:t> </w:t>
            </w:r>
            <w:r w:rsidR="00C84216" w:rsidRPr="003A3FA1">
              <w:rPr>
                <w:rFonts w:ascii="Arial" w:hAnsi="Arial" w:cs="Arial"/>
              </w:rPr>
              <w:t>[10a]</w:t>
            </w:r>
            <w:r w:rsidR="00214A4C" w:rsidRPr="003A3FA1">
              <w:rPr>
                <w:rFonts w:ascii="Arial" w:hAnsi="Arial" w:cs="Arial"/>
              </w:rPr>
              <w:t>.</w:t>
            </w:r>
            <w:r w:rsidRPr="003A3FA1">
              <w:rPr>
                <w:rFonts w:ascii="Arial" w:hAnsi="Arial" w:cs="Arial"/>
              </w:rPr>
              <w:t>”</w:t>
            </w:r>
          </w:p>
          <w:p w14:paraId="3C4A281F" w14:textId="11D23FBF" w:rsidR="00D67B5B" w:rsidRPr="003A3FA1" w:rsidRDefault="002F016B" w:rsidP="00C210AA">
            <w:pPr>
              <w:pStyle w:val="CRCoverPage"/>
              <w:spacing w:after="0"/>
              <w:rPr>
                <w:rFonts w:cs="Arial"/>
                <w:noProof/>
                <w:lang w:val="en-US" w:eastAsia="zh-TW"/>
              </w:rPr>
            </w:pPr>
            <w:r w:rsidRPr="003A3FA1">
              <w:rPr>
                <w:rFonts w:cs="Arial"/>
                <w:noProof/>
                <w:lang w:val="en-US" w:eastAsia="zh-TW"/>
              </w:rPr>
              <w:t>In the same clause, also clarified</w:t>
            </w:r>
            <w:r w:rsidR="00474304" w:rsidRPr="003A3FA1">
              <w:rPr>
                <w:rFonts w:cs="Arial"/>
                <w:noProof/>
                <w:lang w:val="en-US" w:eastAsia="zh-TW"/>
              </w:rPr>
              <w:t xml:space="preserve"> that MPS priority requests are identified by the IM CN </w:t>
            </w:r>
            <w:r w:rsidR="00C3736C" w:rsidRPr="003A3FA1">
              <w:rPr>
                <w:rFonts w:cs="Arial"/>
                <w:noProof/>
                <w:lang w:val="en-US" w:eastAsia="zh-TW"/>
              </w:rPr>
              <w:t xml:space="preserve">subsystem </w:t>
            </w:r>
            <w:r w:rsidR="00474304" w:rsidRPr="003A3FA1">
              <w:rPr>
                <w:rFonts w:cs="Arial"/>
                <w:noProof/>
                <w:lang w:val="en-US" w:eastAsia="zh-TW"/>
              </w:rPr>
              <w:t>using Resource-Pri</w:t>
            </w:r>
            <w:r w:rsidR="00D41CE1" w:rsidRPr="003A3FA1">
              <w:rPr>
                <w:rFonts w:cs="Arial"/>
                <w:noProof/>
                <w:lang w:val="en-US" w:eastAsia="zh-TW"/>
              </w:rPr>
              <w:t>o</w:t>
            </w:r>
            <w:r w:rsidR="00474304" w:rsidRPr="003A3FA1">
              <w:rPr>
                <w:rFonts w:cs="Arial"/>
                <w:noProof/>
                <w:lang w:val="en-US" w:eastAsia="zh-TW"/>
              </w:rPr>
              <w:t>rity informat</w:t>
            </w:r>
            <w:r w:rsidR="0058010B" w:rsidRPr="003A3FA1">
              <w:rPr>
                <w:rFonts w:cs="Arial"/>
                <w:noProof/>
                <w:lang w:val="en-US" w:eastAsia="zh-TW"/>
              </w:rPr>
              <w:t>i</w:t>
            </w:r>
            <w:r w:rsidR="00474304" w:rsidRPr="003A3FA1">
              <w:rPr>
                <w:rFonts w:cs="Arial"/>
                <w:noProof/>
                <w:lang w:val="en-US" w:eastAsia="zh-TW"/>
              </w:rPr>
              <w:t xml:space="preserve">on, </w:t>
            </w:r>
            <w:r w:rsidR="00C84216" w:rsidRPr="003A3FA1">
              <w:rPr>
                <w:rFonts w:cs="Arial"/>
                <w:noProof/>
                <w:lang w:val="en-US" w:eastAsia="zh-TW"/>
              </w:rPr>
              <w:t>as follows:</w:t>
            </w:r>
            <w:r w:rsidR="00C84216" w:rsidRPr="003A3FA1">
              <w:rPr>
                <w:rFonts w:cs="Arial"/>
              </w:rPr>
              <w:t xml:space="preserve"> “The P-CSCF marks any incoming request that is determined to require priority handling </w:t>
            </w:r>
            <w:r w:rsidR="00FF7110" w:rsidRPr="003A3FA1">
              <w:rPr>
                <w:rFonts w:cs="Arial"/>
              </w:rPr>
              <w:t xml:space="preserve">by inserting/replacing an MPS priority indication </w:t>
            </w:r>
            <w:r w:rsidR="00C84216" w:rsidRPr="003A3FA1">
              <w:rPr>
                <w:rFonts w:cs="Arial"/>
              </w:rPr>
              <w:t>using Resource-Priority information as further described in clause 4.11 of TS 24.229 [10a]”.</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0683409" w:rsidR="005F28AE" w:rsidRDefault="004952CF" w:rsidP="00AE1623">
            <w:pPr>
              <w:pStyle w:val="CRCoverPage"/>
              <w:spacing w:after="0"/>
              <w:rPr>
                <w:noProof/>
                <w:lang w:eastAsia="zh-TW"/>
              </w:rPr>
            </w:pPr>
            <w:r>
              <w:rPr>
                <w:noProof/>
                <w:lang w:eastAsia="zh-TW"/>
              </w:rPr>
              <w:t xml:space="preserve">Misalignment between specifications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A753697" w:rsidR="005F28AE" w:rsidRDefault="00EE49F7" w:rsidP="00AE1623">
            <w:pPr>
              <w:pStyle w:val="CRCoverPage"/>
              <w:spacing w:after="0"/>
              <w:rPr>
                <w:noProof/>
                <w:lang w:eastAsia="zh-TW"/>
              </w:rPr>
            </w:pPr>
            <w:r>
              <w:rPr>
                <w:noProof/>
                <w:lang w:eastAsia="zh-TW"/>
              </w:rPr>
              <w:t>5.21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762FED76" w14:textId="188C2699" w:rsidR="00C737D8" w:rsidRDefault="00EE49F7" w:rsidP="00EE49F7">
      <w:pPr>
        <w:spacing w:before="360" w:after="240" w:line="259" w:lineRule="auto"/>
        <w:jc w:val="center"/>
        <w:outlineLvl w:val="0"/>
        <w:rPr>
          <w:noProof/>
          <w:sz w:val="36"/>
          <w:szCs w:val="36"/>
        </w:rPr>
      </w:pPr>
      <w:r>
        <w:rPr>
          <w:noProof/>
          <w:highlight w:val="green"/>
        </w:rPr>
        <w:lastRenderedPageBreak/>
        <w:t>***** First and only change *****</w:t>
      </w:r>
    </w:p>
    <w:p w14:paraId="7FFE9F25" w14:textId="77777777" w:rsidR="00EE49F7" w:rsidRPr="00DF18AB" w:rsidRDefault="00EE49F7" w:rsidP="00EE49F7">
      <w:pPr>
        <w:pStyle w:val="Heading2"/>
      </w:pPr>
      <w:bookmarkStart w:id="11" w:name="_Toc162331265"/>
      <w:r w:rsidRPr="00DF18AB">
        <w:t>5.21</w:t>
      </w:r>
      <w:r w:rsidRPr="00DF18AB">
        <w:tab/>
        <w:t>IMS Multimedia Priority Services Procedures</w:t>
      </w:r>
      <w:bookmarkEnd w:id="11"/>
    </w:p>
    <w:p w14:paraId="662C4BDF" w14:textId="77777777" w:rsidR="00EE49F7" w:rsidRPr="00DF18AB" w:rsidRDefault="00EE49F7" w:rsidP="00EE49F7">
      <w:r w:rsidRPr="00DF18AB">
        <w:t>The IMS Multimedia Priority Service provides Service Users access to IMS services in a prioritised manner.</w:t>
      </w:r>
    </w:p>
    <w:p w14:paraId="2C71FAD1" w14:textId="77777777" w:rsidR="003A3FA1" w:rsidRDefault="003A3FA1" w:rsidP="003A3FA1">
      <w:pPr>
        <w:rPr>
          <w:ins w:id="12" w:author="plrcs" w:date="2024-05-10T10:56:00Z"/>
        </w:rPr>
      </w:pPr>
      <w:ins w:id="13" w:author="plrcs" w:date="2024-05-10T10:56:00Z">
        <w:r>
          <w:t xml:space="preserve">The P-CSCF marks any incoming request that is </w:t>
        </w:r>
        <w:r w:rsidRPr="00DF18AB">
          <w:t>determined to require priority handling</w:t>
        </w:r>
        <w:r>
          <w:t xml:space="preserve"> by inserting/replacing an MPS priority indication using Resource-Priority information as further described in clause 4.11 of TS 24.229 [10a].</w:t>
        </w:r>
      </w:ins>
    </w:p>
    <w:p w14:paraId="5368BC22" w14:textId="411B26C2" w:rsidR="003A3FA1" w:rsidRDefault="003A3FA1" w:rsidP="00126D76">
      <w:pPr>
        <w:rPr>
          <w:ins w:id="14" w:author="plrcs" w:date="2024-05-10T10:56:00Z"/>
        </w:rPr>
      </w:pPr>
      <w:ins w:id="15" w:author="plrcs" w:date="2024-05-10T10:56:00Z">
        <w:r w:rsidRPr="003B4C9B">
          <w:t xml:space="preserve">Based on regional/national requirements and network operator policy, </w:t>
        </w:r>
        <w:r>
          <w:t xml:space="preserve">the </w:t>
        </w:r>
        <w:r w:rsidRPr="00F24EFA">
          <w:t xml:space="preserve">P-CSCF </w:t>
        </w:r>
        <w:r>
          <w:t xml:space="preserve">handles an IMS registration request with priority, </w:t>
        </w:r>
        <w:r w:rsidRPr="003B4C9B">
          <w:t xml:space="preserve">when the P-CSCF </w:t>
        </w:r>
        <w:r w:rsidRPr="00F9654E">
          <w:t>receives a</w:t>
        </w:r>
        <w:r>
          <w:t>n IMS</w:t>
        </w:r>
        <w:r w:rsidRPr="00F9654E">
          <w:t xml:space="preserve"> </w:t>
        </w:r>
        <w:r>
          <w:t>registration</w:t>
        </w:r>
        <w:r w:rsidRPr="00F9654E">
          <w:t xml:space="preserve"> request </w:t>
        </w:r>
        <w:r>
          <w:t>with transport level packet marking consistent with MPS, per TS 24.229</w:t>
        </w:r>
      </w:ins>
      <w:ins w:id="16" w:author="plrcs" w:date="2024-05-10T11:15:00Z">
        <w:r w:rsidR="00404219">
          <w:t> </w:t>
        </w:r>
      </w:ins>
      <w:ins w:id="17" w:author="plrcs" w:date="2024-05-10T10:56:00Z">
        <w:r>
          <w:t>[10a]</w:t>
        </w:r>
        <w:r w:rsidRPr="003B4C9B">
          <w:t>.</w:t>
        </w:r>
      </w:ins>
    </w:p>
    <w:p w14:paraId="4C67868C" w14:textId="6E23F629" w:rsidR="00EE49F7" w:rsidRPr="00DF18AB" w:rsidRDefault="00EE49F7" w:rsidP="00EE49F7">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AA18F36" w14:textId="77777777" w:rsidR="00EE49F7" w:rsidRPr="00DF18AB" w:rsidRDefault="00EE49F7" w:rsidP="00EE49F7">
      <w:r w:rsidRPr="00DF18AB">
        <w:t>PCC shall always be enabled in a network supporting IMS Multimedia Priority Services.</w:t>
      </w:r>
    </w:p>
    <w:p w14:paraId="62FFE91A" w14:textId="77777777" w:rsidR="00EE49F7" w:rsidRPr="00DF18AB" w:rsidRDefault="00EE49F7" w:rsidP="00EE49F7">
      <w:r w:rsidRPr="00DF18AB">
        <w:t>HSS shall store IMS Priority Indication and Priority Level as part of the subscription information.</w:t>
      </w:r>
    </w:p>
    <w:p w14:paraId="0E9E6629" w14:textId="77777777" w:rsidR="00EE49F7" w:rsidRPr="00DF18AB" w:rsidRDefault="00EE49F7" w:rsidP="00EE49F7">
      <w:r w:rsidRPr="00DF18AB">
        <w:t>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DC1F2F5" w14:textId="77777777" w:rsidR="00EE49F7" w:rsidRDefault="00EE49F7" w:rsidP="00EE49F7">
      <w:pPr>
        <w:pStyle w:val="NO"/>
      </w:pPr>
      <w:r>
        <w:t>NOTE 1:</w:t>
      </w:r>
      <w:r>
        <w:tab/>
        <w:t>Only one entity is configured to perform assertion of the authorization for priority of a request.</w:t>
      </w:r>
    </w:p>
    <w:p w14:paraId="44928675" w14:textId="77777777" w:rsidR="00EE49F7" w:rsidRPr="00DF18AB" w:rsidRDefault="00EE49F7" w:rsidP="00EE49F7">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if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443D0E3F" w14:textId="77777777" w:rsidR="00EE49F7" w:rsidRPr="00DF18AB" w:rsidRDefault="00EE49F7" w:rsidP="00EE49F7">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5585542" w14:textId="77777777" w:rsidR="00EE49F7" w:rsidRDefault="00EE49F7" w:rsidP="00EE49F7">
      <w:r>
        <w:t>The P-CSCF shall adjust the priority treatment of transactions or dialogs according to the most recently received authorized MPS priority indication.</w:t>
      </w:r>
    </w:p>
    <w:p w14:paraId="58CBC507" w14:textId="77777777" w:rsidR="00EE49F7" w:rsidRPr="00DF18AB" w:rsidRDefault="00EE49F7" w:rsidP="00EE49F7">
      <w:r w:rsidRPr="00DF18AB">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1C5287B8" w14:textId="77777777" w:rsidR="00EE49F7" w:rsidRPr="00DF18AB" w:rsidRDefault="00EE49F7" w:rsidP="00EE49F7">
      <w:r w:rsidRPr="00DF18AB">
        <w:t>If so configured by the operator, a P-CSCF or an IBCF shall prohibit the negotiation of ECN during SDP offer/answer exchanges and shall not invoke ECN (as described in clause 4.22) for IMS based MPS sessions.</w:t>
      </w:r>
    </w:p>
    <w:p w14:paraId="252D6015" w14:textId="77777777" w:rsidR="00EE49F7" w:rsidRPr="00DF18AB" w:rsidRDefault="00EE49F7" w:rsidP="00EE49F7">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58CBCEFC" w14:textId="77777777" w:rsidR="00EE49F7" w:rsidRDefault="00EE49F7" w:rsidP="00EE49F7">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1DD06CB8" w14:textId="77777777" w:rsidR="00EE49F7" w:rsidRDefault="00EE49F7" w:rsidP="00EE49F7">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5FE79A25" w14:textId="77777777" w:rsidR="00EE49F7" w:rsidRDefault="00EE49F7" w:rsidP="00EE49F7">
      <w:pPr>
        <w:pStyle w:val="NO"/>
      </w:pPr>
      <w:r>
        <w:t>NOTE 4:</w:t>
      </w:r>
      <w:r>
        <w:tab/>
        <w:t>The AS decides on the MPS priority level to use for participant UEs in the conference for the purpose of the upgrade.</w:t>
      </w:r>
    </w:p>
    <w:p w14:paraId="53116C56" w14:textId="77777777" w:rsidR="00EE49F7" w:rsidRDefault="00EE49F7" w:rsidP="00EE49F7">
      <w:r>
        <w:t>The session upgrade of UE conference participants is based on existing IMS routing procedures, including interaction between the P-CSCF and PCRF/PCF for that purpose.</w:t>
      </w:r>
    </w:p>
    <w:p w14:paraId="5E75F27C" w14:textId="77777777" w:rsidR="00EE49F7" w:rsidRPr="00DF18AB" w:rsidRDefault="00EE49F7" w:rsidP="00EE49F7">
      <w:r w:rsidRPr="00DF18AB">
        <w:t>For E-UTRAN access, priority support for EPS bearer is described in TS</w:t>
      </w:r>
      <w:r>
        <w:t> </w:t>
      </w:r>
      <w:r w:rsidRPr="00DF18AB">
        <w:t>23.401</w:t>
      </w:r>
      <w:r>
        <w:t> </w:t>
      </w:r>
      <w:r w:rsidRPr="00DF18AB">
        <w:t>[70].</w:t>
      </w:r>
    </w:p>
    <w:p w14:paraId="6DE477AE" w14:textId="77777777" w:rsidR="00EE49F7" w:rsidRPr="00DF18AB" w:rsidRDefault="00EE49F7" w:rsidP="00EE49F7">
      <w:r w:rsidRPr="00DF18AB">
        <w:t>For 5GS, support Multimedia Priority Service is described in TS</w:t>
      </w:r>
      <w:r>
        <w:t> </w:t>
      </w:r>
      <w:r w:rsidRPr="00DF18AB">
        <w:t>23.501</w:t>
      </w:r>
      <w:r>
        <w:t> </w:t>
      </w:r>
      <w:r w:rsidRPr="00DF18AB">
        <w:t>[93].</w:t>
      </w:r>
    </w:p>
    <w:p w14:paraId="33340197" w14:textId="0B4089E2" w:rsidR="00EE49F7" w:rsidRDefault="00EE49F7" w:rsidP="00EE49F7">
      <w:pPr>
        <w:spacing w:before="360" w:after="240" w:line="259" w:lineRule="auto"/>
        <w:jc w:val="center"/>
        <w:outlineLvl w:val="0"/>
        <w:rPr>
          <w:noProof/>
          <w:sz w:val="36"/>
          <w:szCs w:val="36"/>
        </w:rPr>
      </w:pPr>
      <w:r>
        <w:rPr>
          <w:noProof/>
          <w:highlight w:val="green"/>
        </w:rPr>
        <w:t>***** End of changes *****</w:t>
      </w:r>
    </w:p>
    <w:p w14:paraId="2CD8E24F" w14:textId="77777777" w:rsidR="00EE49F7" w:rsidRPr="00AE1623" w:rsidRDefault="00EE49F7" w:rsidP="00AE1623">
      <w:pPr>
        <w:rPr>
          <w:noProof/>
          <w:sz w:val="36"/>
          <w:szCs w:val="36"/>
        </w:rPr>
      </w:pPr>
    </w:p>
    <w:sectPr w:rsidR="00EE49F7" w:rsidRPr="00AE162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6105D" w14:textId="77777777" w:rsidR="00942B54" w:rsidRDefault="00942B54">
      <w:r>
        <w:separator/>
      </w:r>
    </w:p>
  </w:endnote>
  <w:endnote w:type="continuationSeparator" w:id="0">
    <w:p w14:paraId="56B36E4D" w14:textId="77777777" w:rsidR="00942B54" w:rsidRDefault="0094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70A9D" w14:textId="77777777" w:rsidR="00942B54" w:rsidRDefault="00942B54">
      <w:r>
        <w:separator/>
      </w:r>
    </w:p>
  </w:footnote>
  <w:footnote w:type="continuationSeparator" w:id="0">
    <w:p w14:paraId="70030DB7" w14:textId="77777777" w:rsidR="00942B54" w:rsidRDefault="00942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331DB8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CA4EDE8"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1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BDD4250"/>
    <w:multiLevelType w:val="hybridMultilevel"/>
    <w:tmpl w:val="9AECC6CC"/>
    <w:lvl w:ilvl="0" w:tplc="CFD60008">
      <w:start w:val="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0F4731"/>
    <w:rsid w:val="00102F92"/>
    <w:rsid w:val="00126D76"/>
    <w:rsid w:val="00133525"/>
    <w:rsid w:val="001362EC"/>
    <w:rsid w:val="001639E5"/>
    <w:rsid w:val="0017229E"/>
    <w:rsid w:val="00181BA8"/>
    <w:rsid w:val="001A4C42"/>
    <w:rsid w:val="001A7420"/>
    <w:rsid w:val="001A77DF"/>
    <w:rsid w:val="001B6637"/>
    <w:rsid w:val="001C0ED8"/>
    <w:rsid w:val="001C21C3"/>
    <w:rsid w:val="001D02C2"/>
    <w:rsid w:val="001F0C1D"/>
    <w:rsid w:val="001F1132"/>
    <w:rsid w:val="001F168B"/>
    <w:rsid w:val="001F47E2"/>
    <w:rsid w:val="002058F0"/>
    <w:rsid w:val="00214A4C"/>
    <w:rsid w:val="00220238"/>
    <w:rsid w:val="00223C79"/>
    <w:rsid w:val="002347A2"/>
    <w:rsid w:val="0026062E"/>
    <w:rsid w:val="002614DD"/>
    <w:rsid w:val="002632E4"/>
    <w:rsid w:val="002666A7"/>
    <w:rsid w:val="002675F0"/>
    <w:rsid w:val="00296DA9"/>
    <w:rsid w:val="002A7F84"/>
    <w:rsid w:val="002B6339"/>
    <w:rsid w:val="002B67CB"/>
    <w:rsid w:val="002E00EE"/>
    <w:rsid w:val="002F016B"/>
    <w:rsid w:val="00303609"/>
    <w:rsid w:val="003114EF"/>
    <w:rsid w:val="003172DC"/>
    <w:rsid w:val="00320C9C"/>
    <w:rsid w:val="00337163"/>
    <w:rsid w:val="0035462D"/>
    <w:rsid w:val="00375FD1"/>
    <w:rsid w:val="003765B8"/>
    <w:rsid w:val="00377C17"/>
    <w:rsid w:val="00383FC1"/>
    <w:rsid w:val="003A38E5"/>
    <w:rsid w:val="003A3FA1"/>
    <w:rsid w:val="003B1452"/>
    <w:rsid w:val="003C309E"/>
    <w:rsid w:val="003C3971"/>
    <w:rsid w:val="003C52A3"/>
    <w:rsid w:val="003D3597"/>
    <w:rsid w:val="003D4D96"/>
    <w:rsid w:val="003F22D0"/>
    <w:rsid w:val="00404219"/>
    <w:rsid w:val="00406A41"/>
    <w:rsid w:val="00414C37"/>
    <w:rsid w:val="00414C76"/>
    <w:rsid w:val="0042212B"/>
    <w:rsid w:val="00422E86"/>
    <w:rsid w:val="00423334"/>
    <w:rsid w:val="00426A7D"/>
    <w:rsid w:val="004318F1"/>
    <w:rsid w:val="004345EC"/>
    <w:rsid w:val="00441AF1"/>
    <w:rsid w:val="00445F09"/>
    <w:rsid w:val="00453B3A"/>
    <w:rsid w:val="00457006"/>
    <w:rsid w:val="00465515"/>
    <w:rsid w:val="00474304"/>
    <w:rsid w:val="00494592"/>
    <w:rsid w:val="004952CF"/>
    <w:rsid w:val="004B2E11"/>
    <w:rsid w:val="004C319F"/>
    <w:rsid w:val="004D3578"/>
    <w:rsid w:val="004E213A"/>
    <w:rsid w:val="004F0988"/>
    <w:rsid w:val="004F2CC8"/>
    <w:rsid w:val="004F3340"/>
    <w:rsid w:val="005326DE"/>
    <w:rsid w:val="0053388B"/>
    <w:rsid w:val="00535773"/>
    <w:rsid w:val="00540596"/>
    <w:rsid w:val="00540FD3"/>
    <w:rsid w:val="00543E6C"/>
    <w:rsid w:val="005475BC"/>
    <w:rsid w:val="0055227A"/>
    <w:rsid w:val="00565087"/>
    <w:rsid w:val="0058010B"/>
    <w:rsid w:val="0058136D"/>
    <w:rsid w:val="00597B11"/>
    <w:rsid w:val="005C7AEB"/>
    <w:rsid w:val="005D29D7"/>
    <w:rsid w:val="005D2E01"/>
    <w:rsid w:val="005D7526"/>
    <w:rsid w:val="005E2F62"/>
    <w:rsid w:val="005E365E"/>
    <w:rsid w:val="005E4376"/>
    <w:rsid w:val="005E4BB2"/>
    <w:rsid w:val="005F28AE"/>
    <w:rsid w:val="005F3057"/>
    <w:rsid w:val="005F3CF5"/>
    <w:rsid w:val="005F6A9B"/>
    <w:rsid w:val="00602AEA"/>
    <w:rsid w:val="006076B0"/>
    <w:rsid w:val="00614FDF"/>
    <w:rsid w:val="0063543D"/>
    <w:rsid w:val="00647114"/>
    <w:rsid w:val="00651B16"/>
    <w:rsid w:val="00656290"/>
    <w:rsid w:val="006570D5"/>
    <w:rsid w:val="0066062E"/>
    <w:rsid w:val="0068701F"/>
    <w:rsid w:val="006A323F"/>
    <w:rsid w:val="006B30D0"/>
    <w:rsid w:val="006B3D7B"/>
    <w:rsid w:val="006B7066"/>
    <w:rsid w:val="006C3D95"/>
    <w:rsid w:val="006D6D4D"/>
    <w:rsid w:val="006E5C86"/>
    <w:rsid w:val="006F34BD"/>
    <w:rsid w:val="006F65E6"/>
    <w:rsid w:val="00701116"/>
    <w:rsid w:val="00713365"/>
    <w:rsid w:val="00713C44"/>
    <w:rsid w:val="00731EC1"/>
    <w:rsid w:val="00734A5B"/>
    <w:rsid w:val="0074026F"/>
    <w:rsid w:val="0074158E"/>
    <w:rsid w:val="007429F6"/>
    <w:rsid w:val="00744E76"/>
    <w:rsid w:val="00747F42"/>
    <w:rsid w:val="00765EAF"/>
    <w:rsid w:val="00774DA4"/>
    <w:rsid w:val="00776774"/>
    <w:rsid w:val="00781F0F"/>
    <w:rsid w:val="00785609"/>
    <w:rsid w:val="00797192"/>
    <w:rsid w:val="007A1756"/>
    <w:rsid w:val="007B600E"/>
    <w:rsid w:val="007F0F4A"/>
    <w:rsid w:val="007F7E17"/>
    <w:rsid w:val="008028A4"/>
    <w:rsid w:val="008033E2"/>
    <w:rsid w:val="00806129"/>
    <w:rsid w:val="008149AA"/>
    <w:rsid w:val="0082066D"/>
    <w:rsid w:val="008214A9"/>
    <w:rsid w:val="00830747"/>
    <w:rsid w:val="00852445"/>
    <w:rsid w:val="0085495D"/>
    <w:rsid w:val="008725E4"/>
    <w:rsid w:val="008768CA"/>
    <w:rsid w:val="008B20F1"/>
    <w:rsid w:val="008C384C"/>
    <w:rsid w:val="008D5931"/>
    <w:rsid w:val="008F65D5"/>
    <w:rsid w:val="0090271F"/>
    <w:rsid w:val="00902E23"/>
    <w:rsid w:val="009114D7"/>
    <w:rsid w:val="0091348E"/>
    <w:rsid w:val="009161E5"/>
    <w:rsid w:val="009164B2"/>
    <w:rsid w:val="00917466"/>
    <w:rsid w:val="00917CCB"/>
    <w:rsid w:val="00942B54"/>
    <w:rsid w:val="00942EC2"/>
    <w:rsid w:val="00962FE3"/>
    <w:rsid w:val="00964B2F"/>
    <w:rsid w:val="009727FD"/>
    <w:rsid w:val="00995925"/>
    <w:rsid w:val="0099784F"/>
    <w:rsid w:val="009B16A9"/>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95D6E"/>
    <w:rsid w:val="00AA2499"/>
    <w:rsid w:val="00AC6BC6"/>
    <w:rsid w:val="00AD3E5F"/>
    <w:rsid w:val="00AD5327"/>
    <w:rsid w:val="00AE1623"/>
    <w:rsid w:val="00AE65E2"/>
    <w:rsid w:val="00B047AA"/>
    <w:rsid w:val="00B0491F"/>
    <w:rsid w:val="00B13067"/>
    <w:rsid w:val="00B1347C"/>
    <w:rsid w:val="00B15449"/>
    <w:rsid w:val="00B21546"/>
    <w:rsid w:val="00B44BFB"/>
    <w:rsid w:val="00B70EEA"/>
    <w:rsid w:val="00B72931"/>
    <w:rsid w:val="00B82968"/>
    <w:rsid w:val="00B9067D"/>
    <w:rsid w:val="00B93086"/>
    <w:rsid w:val="00B95BA4"/>
    <w:rsid w:val="00BA061D"/>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3736C"/>
    <w:rsid w:val="00C37542"/>
    <w:rsid w:val="00C4150E"/>
    <w:rsid w:val="00C45231"/>
    <w:rsid w:val="00C4794C"/>
    <w:rsid w:val="00C56265"/>
    <w:rsid w:val="00C67BF7"/>
    <w:rsid w:val="00C72833"/>
    <w:rsid w:val="00C737D8"/>
    <w:rsid w:val="00C752B9"/>
    <w:rsid w:val="00C80F1D"/>
    <w:rsid w:val="00C8284A"/>
    <w:rsid w:val="00C8343A"/>
    <w:rsid w:val="00C84216"/>
    <w:rsid w:val="00C918C6"/>
    <w:rsid w:val="00C93F40"/>
    <w:rsid w:val="00C94C88"/>
    <w:rsid w:val="00CA3D0C"/>
    <w:rsid w:val="00CE050B"/>
    <w:rsid w:val="00CF0A88"/>
    <w:rsid w:val="00D20DF8"/>
    <w:rsid w:val="00D335BA"/>
    <w:rsid w:val="00D41CE1"/>
    <w:rsid w:val="00D424A3"/>
    <w:rsid w:val="00D44F84"/>
    <w:rsid w:val="00D469CC"/>
    <w:rsid w:val="00D57185"/>
    <w:rsid w:val="00D57972"/>
    <w:rsid w:val="00D61F86"/>
    <w:rsid w:val="00D675A9"/>
    <w:rsid w:val="00D67B5B"/>
    <w:rsid w:val="00D70801"/>
    <w:rsid w:val="00D738D6"/>
    <w:rsid w:val="00D755EB"/>
    <w:rsid w:val="00D76048"/>
    <w:rsid w:val="00D849AA"/>
    <w:rsid w:val="00D86C9A"/>
    <w:rsid w:val="00D87E00"/>
    <w:rsid w:val="00D9134D"/>
    <w:rsid w:val="00D9176B"/>
    <w:rsid w:val="00DA5646"/>
    <w:rsid w:val="00DA5829"/>
    <w:rsid w:val="00DA7A03"/>
    <w:rsid w:val="00DB1818"/>
    <w:rsid w:val="00DB38F2"/>
    <w:rsid w:val="00DB4A6E"/>
    <w:rsid w:val="00DC309B"/>
    <w:rsid w:val="00DC4DA2"/>
    <w:rsid w:val="00DD4C17"/>
    <w:rsid w:val="00DD71C6"/>
    <w:rsid w:val="00DD74A5"/>
    <w:rsid w:val="00DF2B1F"/>
    <w:rsid w:val="00DF62CD"/>
    <w:rsid w:val="00E010EE"/>
    <w:rsid w:val="00E04C9A"/>
    <w:rsid w:val="00E16509"/>
    <w:rsid w:val="00E173FB"/>
    <w:rsid w:val="00E17E21"/>
    <w:rsid w:val="00E25446"/>
    <w:rsid w:val="00E44582"/>
    <w:rsid w:val="00E52F96"/>
    <w:rsid w:val="00E60916"/>
    <w:rsid w:val="00E77645"/>
    <w:rsid w:val="00EA15B0"/>
    <w:rsid w:val="00EA5EA7"/>
    <w:rsid w:val="00EB11C7"/>
    <w:rsid w:val="00EC094A"/>
    <w:rsid w:val="00EC19BA"/>
    <w:rsid w:val="00EC4A25"/>
    <w:rsid w:val="00EC5288"/>
    <w:rsid w:val="00EE49F7"/>
    <w:rsid w:val="00EE66A3"/>
    <w:rsid w:val="00EE79A5"/>
    <w:rsid w:val="00F025A2"/>
    <w:rsid w:val="00F04712"/>
    <w:rsid w:val="00F13360"/>
    <w:rsid w:val="00F223E5"/>
    <w:rsid w:val="00F22EC7"/>
    <w:rsid w:val="00F325C8"/>
    <w:rsid w:val="00F35575"/>
    <w:rsid w:val="00F413A7"/>
    <w:rsid w:val="00F653B8"/>
    <w:rsid w:val="00F73470"/>
    <w:rsid w:val="00F83F8C"/>
    <w:rsid w:val="00F9008D"/>
    <w:rsid w:val="00FA1266"/>
    <w:rsid w:val="00FC1192"/>
    <w:rsid w:val="00FC6A67"/>
    <w:rsid w:val="00FD7302"/>
    <w:rsid w:val="00FF27D3"/>
    <w:rsid w:val="00FF711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link w:val="CRCoverPageZchn"/>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CommentReference">
    <w:name w:val="annotation reference"/>
    <w:rsid w:val="00EE49F7"/>
    <w:rPr>
      <w:sz w:val="16"/>
    </w:rPr>
  </w:style>
  <w:style w:type="character" w:customStyle="1" w:styleId="CRCoverPageZchn">
    <w:name w:val="CR Cover Page Zchn"/>
    <w:link w:val="CRCoverPage"/>
    <w:locked/>
    <w:rsid w:val="00EE49F7"/>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36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739D8-07A3-486F-A3D7-4B1510AD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27 – 31 May 2024, Jeju, South Korea										</vt:lpstr>
      <vt:lpstr>***** First and only change *****</vt:lpstr>
      <vt:lpstr>    5.21	IMS Multimedia Priority Services Procedures</vt:lpstr>
      <vt:lpstr>***** End of changes *****</vt:lpstr>
    </vt:vector>
  </TitlesOfParts>
  <Company>Peraton Labs Inc.</Company>
  <LinksUpToDate>false</LinksUpToDate>
  <CharactersWithSpaces>8714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Streijl, Robert</dc:creator>
  <cp:keywords/>
  <dc:description/>
  <cp:lastModifiedBy>plrcs</cp:lastModifiedBy>
  <cp:revision>9</cp:revision>
  <cp:lastPrinted>2019-02-25T14:05:00Z</cp:lastPrinted>
  <dcterms:created xsi:type="dcterms:W3CDTF">2024-05-10T14:53:00Z</dcterms:created>
  <dcterms:modified xsi:type="dcterms:W3CDTF">2024-05-16T15:59:00Z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